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6BFEE273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</w:r>
      <w:r w:rsidR="003C05AB" w:rsidRPr="003C05AB">
        <w:rPr>
          <w:rFonts w:ascii="Arial" w:hAnsi="Arial" w:cs="Arial"/>
          <w:b/>
          <w:sz w:val="22"/>
          <w:szCs w:val="22"/>
        </w:rPr>
        <w:t>S3-250477</w:t>
      </w:r>
    </w:p>
    <w:p w14:paraId="51CC9681" w14:textId="1F6A4C14" w:rsidR="003A7B2F" w:rsidRDefault="008078B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="00F42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="00474FA8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-21 February</w:t>
      </w:r>
      <w:r w:rsidR="00F428DB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1F78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05AB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11C4A" w:rsidR="001E41F3" w:rsidRPr="00410371" w:rsidRDefault="00400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3A26" w:rsidR="001E41F3" w:rsidRPr="00410371" w:rsidRDefault="000E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848">
              <w:rPr>
                <w:b/>
                <w:noProof/>
                <w:sz w:val="28"/>
              </w:rPr>
              <w:t>18.4.0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26BA9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1D3DC4">
                <w:t>CAPIF-8</w:t>
              </w:r>
            </w:fldSimple>
            <w:r w:rsidR="00BB0DF3">
              <w:t xml:space="preserve"> - Security aspects of RO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12F7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540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8078B9">
              <w:t>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7CEF9163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F93136">
              <w:rPr>
                <w:noProof/>
              </w:rPr>
              <w:t>RO authorization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E17A7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F93136">
              <w:rPr>
                <w:noProof/>
              </w:rPr>
              <w:t xml:space="preserve"> RO authorization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488A6" w:rsidR="001E41F3" w:rsidRDefault="0082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6.Y (new), 6.Y.1 (new), 6.Y.2 (new)</w:t>
            </w:r>
            <w:r w:rsidR="007260E6">
              <w:rPr>
                <w:noProof/>
              </w:rPr>
              <w:t>, 6.Y.3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E33ABF" w14:textId="162FAE85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2D5DE2A6" w14:textId="5AF0ED10" w:rsidR="007260E6" w:rsidRDefault="007260E6" w:rsidP="00AF2D5F">
      <w:pPr>
        <w:pStyle w:val="Heading2"/>
        <w:rPr>
          <w:ins w:id="1" w:author="Nokia" w:date="2025-02-09T19:46:00Z" w16du:dateUtc="2025-02-09T18:46:00Z"/>
        </w:rPr>
      </w:pPr>
      <w:ins w:id="2" w:author="Nokia" w:date="2025-02-09T19:46:00Z" w16du:dateUtc="2025-02-09T18:46:00Z">
        <w:r>
          <w:t>6.Y</w:t>
        </w:r>
        <w:r>
          <w:tab/>
          <w:t>Security aspects of RO authorization</w:t>
        </w:r>
      </w:ins>
    </w:p>
    <w:p w14:paraId="7FF3850E" w14:textId="77777777" w:rsidR="00AF2D5F" w:rsidRDefault="00AF2D5F" w:rsidP="00AF2D5F">
      <w:pPr>
        <w:rPr>
          <w:ins w:id="3" w:author="Nokia" w:date="2025-02-09T19:53:00Z" w16du:dateUtc="2025-02-09T18:53:00Z"/>
        </w:rPr>
      </w:pPr>
      <w:ins w:id="4" w:author="Nokia" w:date="2025-02-09T19:53:00Z" w16du:dateUtc="2025-02-09T18:53:00Z">
        <w:r>
          <w:t xml:space="preserve">3GPP </w:t>
        </w:r>
        <w:r w:rsidRPr="007360CC">
          <w:t>TS</w:t>
        </w:r>
        <w:r>
          <w:t xml:space="preserve"> </w:t>
        </w:r>
        <w:r w:rsidRPr="007360CC">
          <w:t>23.222</w:t>
        </w:r>
        <w:r>
          <w:t xml:space="preserve"> [3]</w:t>
        </w:r>
        <w:r w:rsidRPr="007360CC">
          <w:t xml:space="preserve">, </w:t>
        </w:r>
        <w:r>
          <w:t>clause</w:t>
        </w:r>
        <w:r w:rsidRPr="007360CC">
          <w:t> 8.31</w:t>
        </w:r>
        <w:r>
          <w:t xml:space="preserve"> describes the architecture how to obtain authorization from the resource owner. Security aspects are detailed in the present document.</w:t>
        </w:r>
      </w:ins>
    </w:p>
    <w:p w14:paraId="3C447754" w14:textId="77777777" w:rsidR="00AF2D5F" w:rsidRDefault="00AF2D5F" w:rsidP="00AF2D5F">
      <w:pPr>
        <w:rPr>
          <w:ins w:id="5" w:author="Nokia" w:date="2025-02-09T19:53:00Z" w16du:dateUtc="2025-02-09T18:53:00Z"/>
        </w:rPr>
      </w:pPr>
      <w:ins w:id="6" w:author="Nokia" w:date="2025-02-09T19:53:00Z" w16du:dateUtc="2025-02-09T18:53:00Z">
        <w:r>
          <w:t xml:space="preserve">The API invoker shall obtain authorization for accessing a service API exposed by AEF by gaining authorization information from the resource owner. The resource owner function (ROF) communicates with the CCF to allow the </w:t>
        </w:r>
        <w:r w:rsidRPr="007360CC">
          <w:t xml:space="preserve">API invoker </w:t>
        </w:r>
        <w:r>
          <w:t>to invoke the service API.</w:t>
        </w:r>
      </w:ins>
    </w:p>
    <w:p w14:paraId="29A29421" w14:textId="77777777" w:rsidR="00AF2D5F" w:rsidRDefault="00AF2D5F" w:rsidP="00AF2D5F">
      <w:pPr>
        <w:rPr>
          <w:ins w:id="7" w:author="Nokia" w:date="2025-02-09T19:53:00Z" w16du:dateUtc="2025-02-09T18:53:00Z"/>
        </w:rPr>
      </w:pPr>
      <w:ins w:id="8" w:author="Nokia" w:date="2025-02-09T19:53:00Z" w16du:dateUtc="2025-02-09T18:53:00Z">
        <w:r w:rsidRPr="006C0D86">
          <w:t xml:space="preserve">Authorization </w:t>
        </w:r>
        <w:r>
          <w:t xml:space="preserve">may also be allowed </w:t>
        </w:r>
        <w:r w:rsidRPr="006C0D86">
          <w:t>for finer level service API access and information</w:t>
        </w:r>
        <w:r>
          <w:t xml:space="preserve"> if </w:t>
        </w:r>
        <w:r w:rsidRPr="006C0D86">
          <w:t>provided by the API invoker at invocation.</w:t>
        </w:r>
      </w:ins>
    </w:p>
    <w:p w14:paraId="05CCD473" w14:textId="77777777" w:rsidR="007260E6" w:rsidRDefault="007260E6" w:rsidP="007260E6">
      <w:pPr>
        <w:rPr>
          <w:ins w:id="9" w:author="Nokia" w:date="2025-02-09T19:46:00Z" w16du:dateUtc="2025-02-09T18:46:00Z"/>
        </w:rPr>
      </w:pPr>
      <w:ins w:id="10" w:author="Nokia" w:date="2025-02-09T19:46:00Z" w16du:dateUtc="2025-02-09T18:46:00Z">
        <w:r>
          <w:t xml:space="preserve">The CCF authorization function shall interact via CAPIF-8 interface with the resource owner via the ROF. </w:t>
        </w:r>
      </w:ins>
    </w:p>
    <w:p w14:paraId="1DFEE099" w14:textId="77777777" w:rsidR="007260E6" w:rsidRDefault="007260E6" w:rsidP="007260E6">
      <w:pPr>
        <w:rPr>
          <w:ins w:id="11" w:author="Nokia" w:date="2025-02-09T19:46:00Z" w16du:dateUtc="2025-02-09T18:46:00Z"/>
        </w:rPr>
      </w:pPr>
      <w:ins w:id="12" w:author="Nokia" w:date="2025-02-09T19:46:00Z" w16du:dateUtc="2025-02-09T18:46:00Z">
        <w:r>
          <w:t>ROF and CCF shall mutually authenticate.</w:t>
        </w:r>
        <w:r w:rsidRPr="00181A07">
          <w:t xml:space="preserve"> </w:t>
        </w:r>
      </w:ins>
    </w:p>
    <w:p w14:paraId="55FB167C" w14:textId="77777777" w:rsidR="007260E6" w:rsidRDefault="007260E6" w:rsidP="007260E6">
      <w:pPr>
        <w:rPr>
          <w:ins w:id="13" w:author="Nokia" w:date="2025-02-09T19:46:00Z" w16du:dateUtc="2025-02-09T18:46:00Z"/>
        </w:rPr>
      </w:pPr>
      <w:ins w:id="14" w:author="Nokia" w:date="2025-02-09T19:46:00Z" w16du:dateUtc="2025-02-09T18:46:00Z">
        <w:r w:rsidRPr="00181A07">
          <w:t xml:space="preserve">The authentication of the CCF </w:t>
        </w:r>
        <w:r>
          <w:t xml:space="preserve">towards the ROF </w:t>
        </w:r>
        <w:r w:rsidRPr="00181A07">
          <w:t xml:space="preserve">is based on </w:t>
        </w:r>
        <w:r>
          <w:t xml:space="preserve">TLS using </w:t>
        </w:r>
        <w:r w:rsidRPr="00181A07">
          <w:t>the CCF</w:t>
        </w:r>
        <w:r>
          <w:t>'</w:t>
        </w:r>
        <w:r w:rsidRPr="00181A07">
          <w:t>s certificate</w:t>
        </w:r>
        <w:r>
          <w:t xml:space="preserve">. </w:t>
        </w:r>
      </w:ins>
    </w:p>
    <w:p w14:paraId="1C9A8923" w14:textId="77777777" w:rsidR="007260E6" w:rsidRDefault="007260E6" w:rsidP="007260E6">
      <w:pPr>
        <w:rPr>
          <w:ins w:id="15" w:author="Nokia" w:date="2025-02-09T19:46:00Z" w16du:dateUtc="2025-02-09T18:46:00Z"/>
        </w:rPr>
      </w:pPr>
      <w:ins w:id="16" w:author="Nokia" w:date="2025-02-09T19:46:00Z" w16du:dateUtc="2025-02-09T18:46:00Z">
        <w:r>
          <w:t>The authentication of the ROF towards the CCF is implicit by the RO authentication or based on TLS using the ROF's certificate.</w:t>
        </w:r>
      </w:ins>
    </w:p>
    <w:p w14:paraId="6F8BC161" w14:textId="77777777" w:rsidR="007260E6" w:rsidRDefault="007260E6" w:rsidP="007260E6">
      <w:pPr>
        <w:rPr>
          <w:ins w:id="17" w:author="Nokia" w:date="2025-02-09T19:46:00Z" w16du:dateUtc="2025-02-09T18:46:00Z"/>
        </w:rPr>
      </w:pPr>
      <w:ins w:id="18" w:author="Nokia" w:date="2025-02-09T19:46:00Z" w16du:dateUtc="2025-02-09T18:46:00Z">
        <w:r>
          <w:t>The authentication between ROF and CCF may be based on GBA or AKMA.</w:t>
        </w:r>
      </w:ins>
    </w:p>
    <w:p w14:paraId="5F8692E2" w14:textId="77777777" w:rsidR="007260E6" w:rsidRDefault="007260E6" w:rsidP="007260E6">
      <w:pPr>
        <w:pStyle w:val="NO"/>
        <w:rPr>
          <w:ins w:id="19" w:author="Nokia" w:date="2025-02-09T19:46:00Z" w16du:dateUtc="2025-02-09T18:46:00Z"/>
        </w:rPr>
      </w:pPr>
      <w:ins w:id="20" w:author="Nokia" w:date="2025-02-09T19:46:00Z" w16du:dateUtc="2025-02-09T18:46:00Z">
        <w:r>
          <w:t xml:space="preserve">NOTE: How the ROF obtains a certificate is not addressed in the present document. </w:t>
        </w:r>
      </w:ins>
    </w:p>
    <w:p w14:paraId="48BDD0A0" w14:textId="77777777" w:rsidR="007260E6" w:rsidRDefault="007260E6" w:rsidP="007260E6">
      <w:pPr>
        <w:rPr>
          <w:ins w:id="21" w:author="Nokia" w:date="2025-02-09T19:46:00Z" w16du:dateUtc="2025-02-09T18:46:00Z"/>
        </w:rPr>
      </w:pPr>
      <w:ins w:id="22" w:author="Nokia" w:date="2025-02-09T19:46:00Z" w16du:dateUtc="2025-02-09T18:46:00Z">
        <w:r>
          <w:t>CCF obtains from ROF authentication information</w:t>
        </w:r>
        <w:r w:rsidRPr="003E1EA5">
          <w:t xml:space="preserve"> </w:t>
        </w:r>
        <w:r>
          <w:t xml:space="preserve">via CAPIF-8. </w:t>
        </w:r>
      </w:ins>
    </w:p>
    <w:p w14:paraId="34F972E0" w14:textId="77777777" w:rsidR="007260E6" w:rsidRDefault="007260E6" w:rsidP="007260E6">
      <w:pPr>
        <w:rPr>
          <w:ins w:id="23" w:author="Nokia" w:date="2025-02-09T19:46:00Z" w16du:dateUtc="2025-02-09T18:46:00Z"/>
        </w:rPr>
      </w:pPr>
      <w:ins w:id="24" w:author="Nokia" w:date="2025-02-09T19:46:00Z" w16du:dateUtc="2025-02-09T18:46:00Z">
        <w:r>
          <w:t>The RO involved via ROF provides authorization information towards CCF.</w:t>
        </w:r>
      </w:ins>
    </w:p>
    <w:p w14:paraId="60B8D2AA" w14:textId="77777777" w:rsidR="007260E6" w:rsidRDefault="007260E6" w:rsidP="007260E6">
      <w:pPr>
        <w:rPr>
          <w:ins w:id="25" w:author="Nokia" w:date="2025-02-09T19:46:00Z" w16du:dateUtc="2025-02-09T18:46:00Z"/>
        </w:rPr>
      </w:pPr>
      <w:ins w:id="26" w:author="Nokia" w:date="2025-02-09T19:46:00Z" w16du:dateUtc="2025-02-09T18:46:00Z">
        <w:r>
          <w:t>The A</w:t>
        </w:r>
        <w:r w:rsidRPr="007360CC">
          <w:t xml:space="preserve">PI </w:t>
        </w:r>
        <w:r>
          <w:t>invoker includes the obtained</w:t>
        </w:r>
        <w:r w:rsidRPr="007360CC">
          <w:t xml:space="preserve"> authorization information </w:t>
        </w:r>
        <w:r>
          <w:t xml:space="preserve">in its service API invocation request </w:t>
        </w:r>
        <w:r w:rsidRPr="007360CC">
          <w:t xml:space="preserve">to the AEF. </w:t>
        </w:r>
      </w:ins>
    </w:p>
    <w:p w14:paraId="2D76B50D" w14:textId="77777777" w:rsidR="007260E6" w:rsidRPr="004055CC" w:rsidRDefault="007260E6" w:rsidP="007260E6">
      <w:pPr>
        <w:rPr>
          <w:ins w:id="27" w:author="Nokia" w:date="2025-02-09T19:46:00Z" w16du:dateUtc="2025-02-09T18:46:00Z"/>
        </w:rPr>
      </w:pPr>
      <w:ins w:id="28" w:author="Nokia" w:date="2025-02-09T19:46:00Z" w16du:dateUtc="2025-02-09T18:46:00Z">
        <w:r>
          <w:t xml:space="preserve">The request may include RO related finer level service API access requirements for finer granular authorization. </w:t>
        </w:r>
      </w:ins>
    </w:p>
    <w:p w14:paraId="3F8C2A24" w14:textId="26591DFA" w:rsidR="0051472E" w:rsidDel="007260E6" w:rsidRDefault="007260E6" w:rsidP="008D620A">
      <w:pPr>
        <w:pStyle w:val="Heading3"/>
        <w:rPr>
          <w:del w:id="29" w:author="Nokia" w:date="2025-02-09T19:46:00Z" w16du:dateUtc="2025-02-09T18:46:00Z"/>
          <w:noProof/>
        </w:rPr>
      </w:pPr>
      <w:del w:id="30" w:author="Nokia" w:date="2025-02-09T19:53:00Z" w16du:dateUtc="2025-02-09T18:53:00Z">
        <w:r w:rsidRPr="00261462" w:rsidDel="00373709">
          <w:rPr>
            <w:rFonts w:eastAsia="DengXian"/>
            <w:b/>
          </w:rPr>
          <w:fldChar w:fldCharType="begin"/>
        </w:r>
        <w:r w:rsidRPr="00261462" w:rsidDel="00373709">
          <w:rPr>
            <w:rFonts w:eastAsia="DengXian"/>
            <w:b/>
          </w:rPr>
          <w:fldChar w:fldCharType="separate"/>
        </w:r>
        <w:r w:rsidRPr="00261462" w:rsidDel="00373709">
          <w:rPr>
            <w:rFonts w:eastAsia="DengXian"/>
            <w:b/>
          </w:rPr>
          <w:fldChar w:fldCharType="end"/>
        </w:r>
      </w:del>
    </w:p>
    <w:p w14:paraId="20A5745B" w14:textId="77777777" w:rsidR="0051472E" w:rsidRDefault="0051472E">
      <w:pPr>
        <w:rPr>
          <w:noProof/>
        </w:rPr>
      </w:pPr>
    </w:p>
    <w:p w14:paraId="4EBBECA1" w14:textId="77777777" w:rsidR="0051472E" w:rsidRDefault="0051472E">
      <w:pPr>
        <w:rPr>
          <w:noProof/>
        </w:rPr>
      </w:pPr>
    </w:p>
    <w:p w14:paraId="156FBD15" w14:textId="0DBA4E70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2970E" w14:textId="77777777" w:rsidR="00EB2AE2" w:rsidRDefault="00EB2AE2">
      <w:r>
        <w:separator/>
      </w:r>
    </w:p>
  </w:endnote>
  <w:endnote w:type="continuationSeparator" w:id="0">
    <w:p w14:paraId="5A48BD11" w14:textId="77777777" w:rsidR="00EB2AE2" w:rsidRDefault="00EB2AE2">
      <w:r>
        <w:continuationSeparator/>
      </w:r>
    </w:p>
  </w:endnote>
  <w:endnote w:type="continuationNotice" w:id="1">
    <w:p w14:paraId="64DAB50C" w14:textId="77777777" w:rsidR="00DB3BA9" w:rsidRDefault="00DB3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2EA90" w14:textId="77777777" w:rsidR="00EB2AE2" w:rsidRDefault="00EB2AE2">
      <w:r>
        <w:separator/>
      </w:r>
    </w:p>
  </w:footnote>
  <w:footnote w:type="continuationSeparator" w:id="0">
    <w:p w14:paraId="23200AFC" w14:textId="77777777" w:rsidR="00EB2AE2" w:rsidRDefault="00EB2AE2">
      <w:r>
        <w:continuationSeparator/>
      </w:r>
    </w:p>
  </w:footnote>
  <w:footnote w:type="continuationNotice" w:id="1">
    <w:p w14:paraId="68AF2F57" w14:textId="77777777" w:rsidR="00DB3BA9" w:rsidRDefault="00DB3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A6394"/>
    <w:rsid w:val="000B7FED"/>
    <w:rsid w:val="000C038A"/>
    <w:rsid w:val="000C6598"/>
    <w:rsid w:val="000D44B3"/>
    <w:rsid w:val="000E014D"/>
    <w:rsid w:val="000E0848"/>
    <w:rsid w:val="00145D43"/>
    <w:rsid w:val="00154320"/>
    <w:rsid w:val="00156BE0"/>
    <w:rsid w:val="00165F7E"/>
    <w:rsid w:val="00182AD0"/>
    <w:rsid w:val="00190B12"/>
    <w:rsid w:val="00192C46"/>
    <w:rsid w:val="001A08B3"/>
    <w:rsid w:val="001A7B60"/>
    <w:rsid w:val="001B52F0"/>
    <w:rsid w:val="001B7A65"/>
    <w:rsid w:val="001C7BA7"/>
    <w:rsid w:val="001D3DC4"/>
    <w:rsid w:val="001E41F3"/>
    <w:rsid w:val="002242AF"/>
    <w:rsid w:val="0026004D"/>
    <w:rsid w:val="00261462"/>
    <w:rsid w:val="002640DD"/>
    <w:rsid w:val="00275D12"/>
    <w:rsid w:val="0028237C"/>
    <w:rsid w:val="00284FEB"/>
    <w:rsid w:val="002860C4"/>
    <w:rsid w:val="00294E31"/>
    <w:rsid w:val="002B5741"/>
    <w:rsid w:val="002E472E"/>
    <w:rsid w:val="00305409"/>
    <w:rsid w:val="00306034"/>
    <w:rsid w:val="0034108E"/>
    <w:rsid w:val="00344C1E"/>
    <w:rsid w:val="003609EF"/>
    <w:rsid w:val="0036231A"/>
    <w:rsid w:val="00373709"/>
    <w:rsid w:val="00374DD4"/>
    <w:rsid w:val="003A3C57"/>
    <w:rsid w:val="003A7B2F"/>
    <w:rsid w:val="003B4AB9"/>
    <w:rsid w:val="003C05AB"/>
    <w:rsid w:val="003C2DBE"/>
    <w:rsid w:val="003E1A36"/>
    <w:rsid w:val="00400F63"/>
    <w:rsid w:val="00410371"/>
    <w:rsid w:val="004242F1"/>
    <w:rsid w:val="00432FF2"/>
    <w:rsid w:val="00472A05"/>
    <w:rsid w:val="00474FA8"/>
    <w:rsid w:val="00482288"/>
    <w:rsid w:val="004836FD"/>
    <w:rsid w:val="004A1BFA"/>
    <w:rsid w:val="004A3065"/>
    <w:rsid w:val="004A52C6"/>
    <w:rsid w:val="004B75B7"/>
    <w:rsid w:val="004D5235"/>
    <w:rsid w:val="004E52BE"/>
    <w:rsid w:val="004E5699"/>
    <w:rsid w:val="005009D9"/>
    <w:rsid w:val="0051472E"/>
    <w:rsid w:val="0051580D"/>
    <w:rsid w:val="00546764"/>
    <w:rsid w:val="00547111"/>
    <w:rsid w:val="00550765"/>
    <w:rsid w:val="00577280"/>
    <w:rsid w:val="00592D74"/>
    <w:rsid w:val="005E2C44"/>
    <w:rsid w:val="005F3868"/>
    <w:rsid w:val="00621188"/>
    <w:rsid w:val="006257ED"/>
    <w:rsid w:val="00640C80"/>
    <w:rsid w:val="0065536E"/>
    <w:rsid w:val="00665C47"/>
    <w:rsid w:val="00687C50"/>
    <w:rsid w:val="00695808"/>
    <w:rsid w:val="00695A6C"/>
    <w:rsid w:val="006B46FB"/>
    <w:rsid w:val="006C0D86"/>
    <w:rsid w:val="006E21FB"/>
    <w:rsid w:val="007260E6"/>
    <w:rsid w:val="007330FE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2D5F"/>
    <w:rsid w:val="00B00F32"/>
    <w:rsid w:val="00B13F88"/>
    <w:rsid w:val="00B258BB"/>
    <w:rsid w:val="00B67B97"/>
    <w:rsid w:val="00B74410"/>
    <w:rsid w:val="00B968C8"/>
    <w:rsid w:val="00BA3EC5"/>
    <w:rsid w:val="00BA51D9"/>
    <w:rsid w:val="00BB0DF3"/>
    <w:rsid w:val="00BB5DFC"/>
    <w:rsid w:val="00BD279D"/>
    <w:rsid w:val="00BD6BB8"/>
    <w:rsid w:val="00C029D9"/>
    <w:rsid w:val="00C12D8A"/>
    <w:rsid w:val="00C66BA2"/>
    <w:rsid w:val="00C95985"/>
    <w:rsid w:val="00CC5026"/>
    <w:rsid w:val="00CC68D0"/>
    <w:rsid w:val="00CF5C18"/>
    <w:rsid w:val="00D006F4"/>
    <w:rsid w:val="00D03F9A"/>
    <w:rsid w:val="00D06D51"/>
    <w:rsid w:val="00D24991"/>
    <w:rsid w:val="00D50255"/>
    <w:rsid w:val="00D50E69"/>
    <w:rsid w:val="00D55BE4"/>
    <w:rsid w:val="00D66520"/>
    <w:rsid w:val="00D769C2"/>
    <w:rsid w:val="00D9340F"/>
    <w:rsid w:val="00DA4B34"/>
    <w:rsid w:val="00DA4CF3"/>
    <w:rsid w:val="00DB3BA9"/>
    <w:rsid w:val="00DE34CF"/>
    <w:rsid w:val="00E13F3D"/>
    <w:rsid w:val="00E17DB0"/>
    <w:rsid w:val="00E339EB"/>
    <w:rsid w:val="00E34898"/>
    <w:rsid w:val="00E356CA"/>
    <w:rsid w:val="00E55C56"/>
    <w:rsid w:val="00E9108A"/>
    <w:rsid w:val="00EB09B7"/>
    <w:rsid w:val="00EB2AE2"/>
    <w:rsid w:val="00ED60F1"/>
    <w:rsid w:val="00EE7D7C"/>
    <w:rsid w:val="00F25D98"/>
    <w:rsid w:val="00F300FB"/>
    <w:rsid w:val="00F428DB"/>
    <w:rsid w:val="00F51B7A"/>
    <w:rsid w:val="00F93136"/>
    <w:rsid w:val="00FA0559"/>
    <w:rsid w:val="00FB0032"/>
    <w:rsid w:val="00FB6386"/>
    <w:rsid w:val="00FC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7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RBI5PAMIO524-1169491133-2508</_dlc_DocId>
    <_dlc_DocIdUrl xmlns="71c5aaf6-e6ce-465b-b873-5148d2a4c105">
      <Url>https://nokia.sharepoint.com/sites/gxp/_layouts/15/DocIdRedir.aspx?ID=RBI5PAMIO524-1169491133-2508</Url>
      <Description>RBI5PAMIO524-1169491133-2508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3085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/>
      <vt:lpstr>    6.Y	Security procedures for CAPIF-8 reference points</vt:lpstr>
      <vt:lpstr>        6.Y.1	General</vt:lpstr>
      <vt:lpstr>        6.Y.1	Security aspects of RO authorization</vt:lpstr>
      <vt:lpstr>        6.Y.2 	Authorization for finer level service API access</vt:lpstr>
      <vt:lpstr>        6.Y.3	Revocation of the API invoker authorization initiated by the RO</vt:lpstr>
      <vt:lpstr>        Figure 6.Y.2-1: Revocation procedure initiated by RO through ROF</vt:lpstr>
      <vt:lpstr>        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2025-02-09T18:53:00Z</dcterms:created>
  <dcterms:modified xsi:type="dcterms:W3CDTF">2025-02-09T19:22:00Z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ee63e2c2-a2b5-4a0a-abf0-9c7eba8b110b</vt:lpwstr>
  </property>
  <property fmtid="{D5CDD505-2E9C-101B-9397-08002B2CF9AE}" pid="23" name="MediaServiceImageTags">
    <vt:lpwstr/>
  </property>
</Properties>
</file>